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4F6F966F"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w:t>
      </w:r>
      <w:r w:rsidR="00400F3B">
        <w:rPr>
          <w:rFonts w:ascii="Arial" w:hAnsi="Arial" w:cs="Arial"/>
          <w:b/>
          <w:sz w:val="24"/>
          <w:szCs w:val="24"/>
        </w:rPr>
        <w:t>1</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DA2DED">
        <w:rPr>
          <w:rFonts w:ascii="Arial" w:hAnsi="Arial" w:cs="Arial"/>
          <w:b/>
          <w:sz w:val="24"/>
          <w:szCs w:val="24"/>
        </w:rPr>
        <w:t>3176</w:t>
      </w:r>
    </w:p>
    <w:p w14:paraId="2FE27A09" w14:textId="246B8991" w:rsidR="00B66C44" w:rsidRPr="000D6532" w:rsidRDefault="00400F3B" w:rsidP="005A5B62">
      <w:pPr>
        <w:pBdr>
          <w:bottom w:val="single" w:sz="4" w:space="1" w:color="auto"/>
        </w:pBdr>
        <w:tabs>
          <w:tab w:val="right" w:pos="9214"/>
        </w:tabs>
        <w:spacing w:after="0"/>
        <w:jc w:val="both"/>
        <w:rPr>
          <w:rFonts w:ascii="Arial" w:eastAsia="MS Mincho" w:hAnsi="Arial" w:cs="Arial"/>
          <w:b/>
          <w:sz w:val="24"/>
          <w:szCs w:val="24"/>
          <w:lang w:eastAsia="ja-JP"/>
        </w:rPr>
      </w:pPr>
      <w:r w:rsidRPr="00400F3B">
        <w:rPr>
          <w:rFonts w:ascii="Arial" w:eastAsia="MS Mincho" w:hAnsi="Arial" w:cs="Arial"/>
          <w:b/>
          <w:sz w:val="24"/>
          <w:szCs w:val="24"/>
          <w:lang w:eastAsia="ja-JP"/>
        </w:rPr>
        <w:t>25-29 August 2025, Goteborg, Sweden</w:t>
      </w:r>
      <w:r w:rsidR="00B66C44" w:rsidRPr="001C332D">
        <w:rPr>
          <w:rFonts w:ascii="Arial" w:eastAsia="MS Mincho" w:hAnsi="Arial" w:cs="Arial"/>
          <w:b/>
          <w:sz w:val="24"/>
          <w:szCs w:val="24"/>
          <w:lang w:eastAsia="ja-JP"/>
        </w:rPr>
        <w:tab/>
      </w:r>
      <w:r w:rsidR="00B66C44" w:rsidRPr="001C332D">
        <w:rPr>
          <w:rFonts w:ascii="Arial" w:eastAsia="MS Mincho" w:hAnsi="Arial" w:cs="Arial"/>
          <w:i/>
          <w:sz w:val="24"/>
          <w:szCs w:val="24"/>
          <w:lang w:eastAsia="ja-JP"/>
        </w:rPr>
        <w:t>(revision of S1-</w:t>
      </w:r>
      <w:r w:rsidR="00B0572B">
        <w:rPr>
          <w:rFonts w:ascii="Arial" w:eastAsia="MS Mincho" w:hAnsi="Arial" w:cs="Arial"/>
          <w:i/>
          <w:sz w:val="24"/>
          <w:szCs w:val="24"/>
          <w:lang w:eastAsia="ja-JP"/>
        </w:rPr>
        <w:t>2</w:t>
      </w:r>
      <w:r w:rsidR="00B0572B">
        <w:rPr>
          <w:rFonts w:ascii="Arial" w:eastAsia="等线" w:hAnsi="Arial" w:cs="Arial" w:hint="eastAsia"/>
          <w:i/>
          <w:sz w:val="24"/>
          <w:szCs w:val="24"/>
          <w:lang w:eastAsia="zh-CN"/>
        </w:rPr>
        <w:t>5</w:t>
      </w:r>
      <w:r>
        <w:rPr>
          <w:rFonts w:ascii="Arial" w:eastAsia="等线" w:hAnsi="Arial" w:cs="Arial"/>
          <w:i/>
          <w:sz w:val="24"/>
          <w:szCs w:val="24"/>
          <w:lang w:eastAsia="zh-CN"/>
        </w:rPr>
        <w:t>xxxx</w:t>
      </w:r>
      <w:r w:rsidR="00B66C44"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890D124" w14:textId="5772F080" w:rsidR="00B0572B" w:rsidRDefault="00B0572B" w:rsidP="00B0572B">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w:t>
      </w:r>
    </w:p>
    <w:p w14:paraId="16B44B77" w14:textId="44F0B6D1" w:rsidR="00B0572B" w:rsidRPr="00C27B76" w:rsidRDefault="00B0572B" w:rsidP="00B0572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005FF">
        <w:rPr>
          <w:rFonts w:ascii="Arial" w:hAnsi="Arial" w:cs="Arial"/>
          <w:b/>
          <w:bCs/>
        </w:rPr>
        <w:t>U</w:t>
      </w:r>
      <w:r w:rsidR="00E005FF" w:rsidRPr="00E005FF">
        <w:rPr>
          <w:rFonts w:ascii="Arial" w:hAnsi="Arial" w:cs="Arial"/>
          <w:b/>
          <w:bCs/>
        </w:rPr>
        <w:t xml:space="preserve">pdate definitions of AI service and </w:t>
      </w:r>
      <w:r w:rsidR="008F5FBE">
        <w:rPr>
          <w:rFonts w:ascii="Arial" w:hAnsi="Arial" w:cs="Arial"/>
          <w:b/>
          <w:bCs/>
        </w:rPr>
        <w:t xml:space="preserve">6G </w:t>
      </w:r>
      <w:r w:rsidR="00E005FF" w:rsidRPr="00E005FF">
        <w:rPr>
          <w:rFonts w:ascii="Arial" w:hAnsi="Arial" w:cs="Arial"/>
          <w:b/>
          <w:bCs/>
        </w:rPr>
        <w:t>computing service</w:t>
      </w:r>
    </w:p>
    <w:p w14:paraId="1DBFD199" w14:textId="37FE336E" w:rsidR="00B0572B" w:rsidRPr="00C27B76" w:rsidRDefault="00B0572B" w:rsidP="00B0572B">
      <w:pPr>
        <w:spacing w:after="120"/>
        <w:ind w:left="1985" w:hanging="1985"/>
        <w:rPr>
          <w:rFonts w:ascii="Arial" w:hAnsi="Arial" w:cs="Arial"/>
          <w:b/>
          <w:bCs/>
        </w:rPr>
      </w:pPr>
      <w:r w:rsidRPr="00C27B76">
        <w:rPr>
          <w:rFonts w:ascii="Arial" w:hAnsi="Arial" w:cs="Arial"/>
          <w:b/>
          <w:bCs/>
        </w:rPr>
        <w:t>Draft Spec:</w:t>
      </w:r>
      <w:r w:rsidRPr="00C27B76">
        <w:rPr>
          <w:rFonts w:ascii="Arial" w:hAnsi="Arial" w:cs="Arial"/>
          <w:b/>
          <w:bCs/>
        </w:rPr>
        <w:tab/>
        <w:t>3GPP TR 22.870 v0.</w:t>
      </w:r>
      <w:r w:rsidR="00400F3B">
        <w:rPr>
          <w:rFonts w:ascii="Arial" w:hAnsi="Arial" w:cs="Arial"/>
          <w:b/>
          <w:bCs/>
        </w:rPr>
        <w:t>3</w:t>
      </w:r>
      <w:r w:rsidRPr="00C27B76">
        <w:rPr>
          <w:rFonts w:ascii="Arial" w:hAnsi="Arial" w:cs="Arial"/>
          <w:b/>
          <w:bCs/>
        </w:rPr>
        <w:t xml:space="preserve">.1 </w:t>
      </w:r>
    </w:p>
    <w:p w14:paraId="62D8AB5A" w14:textId="63BCFD43" w:rsidR="00B0572B" w:rsidRPr="00C524DD" w:rsidRDefault="00B0572B" w:rsidP="00B0572B">
      <w:pPr>
        <w:spacing w:after="120"/>
        <w:ind w:left="1985" w:hanging="1985"/>
        <w:rPr>
          <w:rFonts w:ascii="Arial" w:hAnsi="Arial" w:cs="Arial"/>
          <w:b/>
          <w:bCs/>
        </w:rPr>
      </w:pPr>
      <w:r w:rsidRPr="00C27B76">
        <w:rPr>
          <w:rFonts w:ascii="Arial" w:hAnsi="Arial" w:cs="Arial"/>
          <w:b/>
          <w:bCs/>
        </w:rPr>
        <w:t>Agenda item:</w:t>
      </w:r>
      <w:r w:rsidRPr="00C27B76">
        <w:rPr>
          <w:rFonts w:ascii="Arial" w:hAnsi="Arial" w:cs="Arial"/>
          <w:b/>
          <w:bCs/>
        </w:rPr>
        <w:tab/>
        <w:t>8.1.</w:t>
      </w:r>
      <w:r w:rsidR="00E005FF">
        <w:rPr>
          <w:rFonts w:ascii="Arial" w:hAnsi="Arial" w:cs="Arial"/>
          <w:b/>
          <w:bCs/>
        </w:rPr>
        <w:t>1</w:t>
      </w:r>
      <w:r w:rsidRPr="00C27B76">
        <w:rPr>
          <w:rFonts w:ascii="Arial" w:hAnsi="Arial" w:cs="Arial"/>
          <w:b/>
          <w:bCs/>
        </w:rPr>
        <w:tab/>
      </w:r>
      <w:r w:rsidR="00E005FF">
        <w:rPr>
          <w:rFonts w:ascii="Arial" w:hAnsi="Arial" w:cs="Arial"/>
          <w:b/>
          <w:bCs/>
        </w:rPr>
        <w:t>General</w:t>
      </w:r>
    </w:p>
    <w:p w14:paraId="2D32948E" w14:textId="77777777" w:rsidR="00B0572B" w:rsidRDefault="00B0572B" w:rsidP="00B057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74F392D" w14:textId="03C332CA" w:rsidR="00B0572B" w:rsidRDefault="00B0572B" w:rsidP="00400F3B">
      <w:pPr>
        <w:spacing w:after="120"/>
        <w:ind w:left="1985" w:hanging="1985"/>
        <w:rPr>
          <w:rFonts w:ascii="Arial" w:hAnsi="Arial" w:cs="Arial"/>
          <w:b/>
          <w:bCs/>
        </w:rPr>
      </w:pPr>
      <w:r>
        <w:rPr>
          <w:rFonts w:ascii="Arial" w:hAnsi="Arial" w:cs="Arial"/>
          <w:b/>
          <w:bCs/>
        </w:rPr>
        <w:t>Contact:</w:t>
      </w:r>
      <w:r>
        <w:rPr>
          <w:rFonts w:ascii="Arial" w:hAnsi="Arial" w:cs="Arial"/>
          <w:b/>
          <w:bCs/>
        </w:rPr>
        <w:tab/>
      </w:r>
      <w:r w:rsidR="00D6236A">
        <w:rPr>
          <w:rFonts w:ascii="Arial" w:hAnsi="Arial" w:cs="Arial"/>
          <w:b/>
          <w:bCs/>
        </w:rPr>
        <w:t xml:space="preserve">Hank YU, </w:t>
      </w:r>
      <w:hyperlink r:id="rId9" w:history="1">
        <w:r w:rsidR="00D6236A" w:rsidRPr="008B1A7B">
          <w:rPr>
            <w:rStyle w:val="a8"/>
            <w:rFonts w:ascii="Arial" w:hAnsi="Arial" w:cs="Arial"/>
            <w:b/>
            <w:bCs/>
          </w:rPr>
          <w:t>yuhang</w:t>
        </w:r>
        <w:r w:rsidR="00D6236A" w:rsidRPr="008B1A7B">
          <w:rPr>
            <w:rStyle w:val="a8"/>
            <w:rFonts w:ascii="Arial" w:hAnsi="Arial" w:cs="Arial" w:hint="eastAsia"/>
            <w:b/>
            <w:bCs/>
            <w:lang w:eastAsia="zh-CN"/>
          </w:rPr>
          <w:t>.</w:t>
        </w:r>
        <w:r w:rsidR="00D6236A" w:rsidRPr="008B1A7B">
          <w:rPr>
            <w:rStyle w:val="a8"/>
            <w:rFonts w:ascii="Arial" w:hAnsi="Arial" w:cs="Arial"/>
            <w:b/>
            <w:bCs/>
            <w:lang w:eastAsia="zh-CN"/>
          </w:rPr>
          <w:t>txyjy</w:t>
        </w:r>
        <w:r w:rsidR="00D6236A" w:rsidRPr="008B1A7B">
          <w:rPr>
            <w:rStyle w:val="a8"/>
            <w:rFonts w:ascii="Arial" w:hAnsi="Arial" w:cs="Arial"/>
            <w:b/>
            <w:bCs/>
          </w:rPr>
          <w:t>@vivo.com</w:t>
        </w:r>
      </w:hyperlink>
      <w:r w:rsidR="00D6236A">
        <w:rPr>
          <w:rFonts w:ascii="Arial" w:hAnsi="Arial" w:cs="Arial"/>
          <w:b/>
          <w:bCs/>
        </w:rPr>
        <w:t xml:space="preserve"> </w:t>
      </w:r>
    </w:p>
    <w:p w14:paraId="72801811" w14:textId="7054EDFC" w:rsidR="00D6236A" w:rsidRPr="004C2D89" w:rsidRDefault="00D6236A" w:rsidP="00400F3B">
      <w:pPr>
        <w:spacing w:after="120"/>
        <w:ind w:left="1985" w:hanging="1985"/>
        <w:rPr>
          <w:rFonts w:ascii="Arial" w:hAnsi="Arial" w:cs="Arial"/>
          <w:b/>
          <w:bCs/>
        </w:rPr>
      </w:pPr>
      <w:r>
        <w:rPr>
          <w:rFonts w:ascii="Arial" w:hAnsi="Arial" w:cs="Arial"/>
          <w:b/>
          <w:bCs/>
        </w:rPr>
        <w:tab/>
        <w:t xml:space="preserve">Yanchao Kang, </w:t>
      </w:r>
      <w:hyperlink r:id="rId10" w:history="1">
        <w:r w:rsidRPr="008B1A7B">
          <w:rPr>
            <w:rStyle w:val="a8"/>
            <w:rFonts w:ascii="Arial" w:hAnsi="Arial" w:cs="Arial"/>
            <w:b/>
            <w:bCs/>
          </w:rPr>
          <w:t>kangyanchao@vivo.com</w:t>
        </w:r>
      </w:hyperlink>
      <w:r>
        <w:rPr>
          <w:rFonts w:ascii="Arial" w:hAnsi="Arial" w:cs="Arial"/>
          <w:b/>
          <w:bCs/>
        </w:rPr>
        <w:t xml:space="preserve"> </w:t>
      </w:r>
    </w:p>
    <w:bookmarkEnd w:id="0"/>
    <w:p w14:paraId="1BE55A2C" w14:textId="77777777" w:rsidR="008D05CF" w:rsidRPr="00B0572B" w:rsidRDefault="008D05CF" w:rsidP="008D05CF">
      <w:pPr>
        <w:pBdr>
          <w:bottom w:val="single" w:sz="6" w:space="1" w:color="auto"/>
        </w:pBdr>
        <w:spacing w:after="0"/>
        <w:rPr>
          <w:rFonts w:eastAsia="MS Mincho"/>
          <w:sz w:val="24"/>
          <w:szCs w:val="24"/>
          <w:lang w:eastAsia="ja-JP"/>
        </w:rPr>
      </w:pPr>
    </w:p>
    <w:p w14:paraId="30DC878A" w14:textId="3AF2AB5C" w:rsidR="008633CE" w:rsidRDefault="00B0572B" w:rsidP="00CB7C04">
      <w:pPr>
        <w:rPr>
          <w:rFonts w:ascii="Arial" w:eastAsia="Calibri" w:hAnsi="Arial" w:cs="Arial"/>
          <w:i/>
          <w:sz w:val="22"/>
          <w:szCs w:val="22"/>
        </w:rPr>
      </w:pPr>
      <w:r w:rsidRPr="000D6532">
        <w:rPr>
          <w:rFonts w:ascii="Arial" w:eastAsia="Calibri" w:hAnsi="Arial" w:cs="Arial"/>
          <w:i/>
          <w:sz w:val="22"/>
          <w:szCs w:val="22"/>
        </w:rPr>
        <w:t xml:space="preserve">Abstract: </w:t>
      </w:r>
      <w:r w:rsidR="00E005FF">
        <w:rPr>
          <w:rFonts w:ascii="Arial" w:eastAsia="Calibri" w:hAnsi="Arial" w:cs="Arial"/>
          <w:i/>
          <w:sz w:val="22"/>
          <w:szCs w:val="22"/>
        </w:rPr>
        <w:t>As discussed in S1-25</w:t>
      </w:r>
      <w:r w:rsidR="00DA2DED">
        <w:rPr>
          <w:rFonts w:ascii="Arial" w:eastAsia="Calibri" w:hAnsi="Arial" w:cs="Arial"/>
          <w:i/>
          <w:sz w:val="22"/>
          <w:szCs w:val="22"/>
        </w:rPr>
        <w:t>317</w:t>
      </w:r>
      <w:r w:rsidR="00877143">
        <w:rPr>
          <w:rFonts w:ascii="Arial" w:eastAsia="Calibri" w:hAnsi="Arial" w:cs="Arial"/>
          <w:i/>
          <w:sz w:val="22"/>
          <w:szCs w:val="22"/>
        </w:rPr>
        <w:t>5</w:t>
      </w:r>
      <w:r w:rsidR="00E005FF">
        <w:rPr>
          <w:rFonts w:ascii="Arial" w:eastAsia="Calibri" w:hAnsi="Arial" w:cs="Arial"/>
          <w:i/>
          <w:sz w:val="22"/>
          <w:szCs w:val="22"/>
        </w:rPr>
        <w:t>, t</w:t>
      </w:r>
      <w:r w:rsidR="00CB7C04" w:rsidRPr="00CB7C04">
        <w:rPr>
          <w:rFonts w:ascii="Arial" w:eastAsia="Calibri" w:hAnsi="Arial" w:cs="Arial"/>
          <w:i/>
          <w:sz w:val="22"/>
          <w:szCs w:val="22"/>
        </w:rPr>
        <w:t>his paper</w:t>
      </w:r>
      <w:r w:rsidR="006E40D7">
        <w:rPr>
          <w:rFonts w:ascii="Arial" w:eastAsia="Calibri" w:hAnsi="Arial" w:cs="Arial"/>
          <w:i/>
          <w:sz w:val="22"/>
          <w:szCs w:val="22"/>
        </w:rPr>
        <w:t xml:space="preserve"> proposes to update </w:t>
      </w:r>
      <w:r w:rsidR="00E005FF">
        <w:rPr>
          <w:rFonts w:ascii="Arial" w:eastAsia="Calibri" w:hAnsi="Arial" w:cs="Arial"/>
          <w:i/>
          <w:sz w:val="22"/>
          <w:szCs w:val="22"/>
        </w:rPr>
        <w:t xml:space="preserve">definitions of AI service and 6G computing service. </w:t>
      </w:r>
    </w:p>
    <w:p w14:paraId="06B7132A" w14:textId="6E47DC9F" w:rsidR="00C036E4" w:rsidRDefault="00C036E4" w:rsidP="00CB7C04">
      <w:pPr>
        <w:rPr>
          <w:rFonts w:ascii="Arial" w:eastAsia="Calibri" w:hAnsi="Arial" w:cs="Arial"/>
          <w:i/>
          <w:sz w:val="22"/>
          <w:szCs w:val="22"/>
        </w:rPr>
      </w:pPr>
      <w:r>
        <w:rPr>
          <w:rFonts w:ascii="Arial" w:eastAsia="Calibri" w:hAnsi="Arial" w:cs="Arial"/>
          <w:i/>
          <w:sz w:val="22"/>
          <w:szCs w:val="22"/>
        </w:rPr>
        <w:br w:type="page"/>
      </w:r>
    </w:p>
    <w:p w14:paraId="663EC438" w14:textId="4147D885"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r w:rsidR="00743616">
        <w:rPr>
          <w:rFonts w:ascii="Arial" w:hAnsi="Arial" w:cs="Arial"/>
          <w:noProof/>
          <w:color w:val="0000FF"/>
          <w:sz w:val="28"/>
          <w:szCs w:val="28"/>
        </w:rPr>
        <w:t xml:space="preserve"> </w:t>
      </w:r>
    </w:p>
    <w:p w14:paraId="68BAEBE7" w14:textId="77777777" w:rsidR="00E005FF" w:rsidRDefault="00E005FF" w:rsidP="00E005FF">
      <w:pPr>
        <w:pStyle w:val="2"/>
        <w:rPr>
          <w:rFonts w:cs="Arial"/>
        </w:rPr>
      </w:pPr>
      <w:bookmarkStart w:id="1" w:name="_Toc201585748"/>
      <w:bookmarkStart w:id="2" w:name="_Toc201585964"/>
      <w:bookmarkStart w:id="3" w:name="_Toc201586193"/>
      <w:bookmarkStart w:id="4" w:name="_Toc201586075"/>
      <w:r>
        <w:rPr>
          <w:rFonts w:cs="Arial"/>
        </w:rPr>
        <w:t>3.1</w:t>
      </w:r>
      <w:r>
        <w:rPr>
          <w:rFonts w:cs="Arial"/>
        </w:rPr>
        <w:tab/>
        <w:t>Terms</w:t>
      </w:r>
      <w:bookmarkEnd w:id="1"/>
    </w:p>
    <w:p w14:paraId="65F8EAD6" w14:textId="77777777" w:rsidR="00E005FF" w:rsidRDefault="00E005FF" w:rsidP="00E005FF">
      <w:r>
        <w:t>For the purposes of the present document, the terms given in 3GPP TR 21.905 [1] and the following apply. A term defined in the present document takes precedence over the definition of the same term, if any, in 3GPP TR 21.905 [1].</w:t>
      </w:r>
    </w:p>
    <w:p w14:paraId="1955FF7E" w14:textId="2A8D07A5" w:rsidR="00E005FF" w:rsidRDefault="00E005FF" w:rsidP="00E005FF">
      <w:pPr>
        <w:rPr>
          <w:ins w:id="5" w:author="vivo1" w:date="2025-08-12T11:59:00Z"/>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7F6B05D3" w14:textId="5A7DB6C7" w:rsidR="00E005FF" w:rsidRPr="00E005FF" w:rsidRDefault="00E005FF" w:rsidP="00E005FF">
      <w:pPr>
        <w:pStyle w:val="NO"/>
      </w:pPr>
      <w:ins w:id="6" w:author="vivo1" w:date="2025-08-12T11:59:00Z">
        <w:r w:rsidRPr="00E005FF">
          <w:t>NOTE X1:</w:t>
        </w:r>
      </w:ins>
      <w:ins w:id="7" w:author="vivo1" w:date="2025-08-12T12:00:00Z">
        <w:r>
          <w:t xml:space="preserve"> </w:t>
        </w:r>
      </w:ins>
      <w:ins w:id="8" w:author="vivo1" w:date="2025-08-12T12:01:00Z">
        <w:r>
          <w:t xml:space="preserve">The </w:t>
        </w:r>
      </w:ins>
      <w:ins w:id="9" w:author="vivo1" w:date="2025-08-12T11:59:00Z">
        <w:r w:rsidRPr="00E005FF">
          <w:t>6G Computing Service selects and provides computing resources to support</w:t>
        </w:r>
      </w:ins>
      <w:ins w:id="10" w:author="vivo1" w:date="2025-08-12T12:06:00Z">
        <w:r w:rsidR="00F76D40">
          <w:t xml:space="preserve"> </w:t>
        </w:r>
        <w:r w:rsidR="00F76D40" w:rsidRPr="00F76D40">
          <w:t xml:space="preserve">various </w:t>
        </w:r>
      </w:ins>
      <w:ins w:id="11" w:author="vivo1" w:date="2025-08-12T11:59:00Z">
        <w:r w:rsidRPr="00E005FF">
          <w:t>computation tasks</w:t>
        </w:r>
      </w:ins>
      <w:ins w:id="12" w:author="vivo1" w:date="2025-08-12T12:03:00Z">
        <w:r>
          <w:t xml:space="preserve"> </w:t>
        </w:r>
      </w:ins>
      <w:ins w:id="13" w:author="vivo1" w:date="2025-08-12T11:59:00Z">
        <w:r w:rsidRPr="00E005FF">
          <w:t xml:space="preserve">(e.g., XR rendering, AI </w:t>
        </w:r>
      </w:ins>
      <w:ins w:id="14" w:author="vivo1" w:date="2025-08-13T14:49:00Z">
        <w:r w:rsidR="00D2304E">
          <w:t>service</w:t>
        </w:r>
      </w:ins>
      <w:ins w:id="15" w:author="vivo1" w:date="2025-08-12T11:59:00Z">
        <w:r w:rsidRPr="00E005FF">
          <w:t>).</w:t>
        </w:r>
      </w:ins>
      <w:ins w:id="16" w:author="vivo1" w:date="2025-08-13T18:42:00Z">
        <w:r w:rsidR="008C4CB4">
          <w:t xml:space="preserve"> </w:t>
        </w:r>
      </w:ins>
      <w:ins w:id="17" w:author="vivo1" w:date="2025-08-13T14:49:00Z">
        <w:r w:rsidR="00D2304E" w:rsidRPr="00D2304E">
          <w:t xml:space="preserve">The algorithm for the computation task is </w:t>
        </w:r>
      </w:ins>
      <w:ins w:id="18" w:author="vivo1" w:date="2025-08-13T18:42:00Z">
        <w:r w:rsidR="008C4CB4">
          <w:t>provided</w:t>
        </w:r>
      </w:ins>
      <w:ins w:id="19" w:author="vivo1" w:date="2025-08-13T18:43:00Z">
        <w:r w:rsidR="008C4CB4">
          <w:rPr>
            <w:rFonts w:hint="eastAsia"/>
            <w:lang w:eastAsia="zh-CN"/>
          </w:rPr>
          <w:t>/</w:t>
        </w:r>
      </w:ins>
      <w:ins w:id="20" w:author="vivo1" w:date="2025-08-13T14:49:00Z">
        <w:r w:rsidR="00D2304E" w:rsidRPr="00D2304E">
          <w:t>controlled by the application layer.</w:t>
        </w:r>
      </w:ins>
    </w:p>
    <w:p w14:paraId="13373FE5" w14:textId="77777777" w:rsidR="00E005FF" w:rsidRPr="0023505B" w:rsidRDefault="00E005FF" w:rsidP="00E005FF">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499AF3BB" w14:textId="77777777" w:rsidR="00E005FF" w:rsidRPr="0023505B" w:rsidRDefault="00E005FF" w:rsidP="00E005FF">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588527F8" w14:textId="77777777" w:rsidR="00E005FF" w:rsidRPr="007D44E4" w:rsidRDefault="00E005FF" w:rsidP="00E005FF">
      <w:pPr>
        <w:pStyle w:val="EditorsNote"/>
      </w:pPr>
      <w:r w:rsidRPr="0023505B">
        <w:t>Editor’s Note: The definition of 6G System Data is FFS.</w:t>
      </w:r>
    </w:p>
    <w:p w14:paraId="075B4989" w14:textId="77777777" w:rsidR="00E005FF" w:rsidRDefault="00E005FF" w:rsidP="00E005FF">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5420CA96" w14:textId="77777777" w:rsidR="00E005FF" w:rsidRDefault="00E005FF" w:rsidP="00E005FF">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0908B0B7" w14:textId="77777777" w:rsidR="00E005FF" w:rsidRDefault="00E005FF" w:rsidP="00E005FF">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2D701640" w14:textId="77777777" w:rsidR="00E005FF" w:rsidRDefault="00E005FF" w:rsidP="00E005FF">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401270D0" w14:textId="1B5F0DC9" w:rsidR="00E005FF" w:rsidRDefault="00E005FF" w:rsidP="00E005FF">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w:t>
      </w:r>
      <w:ins w:id="21" w:author="vivo1" w:date="2025-08-13T14:50:00Z">
        <w:r w:rsidR="00D2304E" w:rsidRPr="00D2304E">
          <w:rPr>
            <w:rFonts w:eastAsia="等线"/>
            <w:lang w:eastAsia="zh-CN"/>
          </w:rPr>
          <w:t>AI applications</w:t>
        </w:r>
      </w:ins>
      <w:del w:id="22" w:author="vivo1" w:date="2025-08-13T14:50:00Z">
        <w:r w:rsidDel="00D2304E">
          <w:rPr>
            <w:rFonts w:eastAsia="等线" w:hint="eastAsia"/>
            <w:lang w:eastAsia="zh-CN"/>
          </w:rPr>
          <w:delText>AI-related activities</w:delText>
        </w:r>
      </w:del>
      <w:r>
        <w:rPr>
          <w:rFonts w:eastAsia="等线" w:hint="eastAsia"/>
          <w:lang w:eastAsia="zh-CN"/>
        </w:rPr>
        <w:t>,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1E7EB40E" w14:textId="1CD8F654" w:rsidR="00E005FF" w:rsidRDefault="00E005FF" w:rsidP="00E005FF">
      <w:pPr>
        <w:pStyle w:val="NO"/>
        <w:rPr>
          <w:ins w:id="23" w:author="vivo1" w:date="2025-08-12T12:01:00Z"/>
          <w:rFonts w:eastAsia="等线"/>
        </w:rPr>
      </w:pPr>
      <w:r>
        <w:rPr>
          <w:rFonts w:eastAsia="等线"/>
        </w:rPr>
        <w:t>N</w:t>
      </w:r>
      <w:r>
        <w:rPr>
          <w:rFonts w:eastAsia="等线" w:hint="eastAsia"/>
          <w:lang w:eastAsia="zh-CN"/>
        </w:rPr>
        <w:t>OTE</w:t>
      </w:r>
      <w:r>
        <w:rPr>
          <w:rFonts w:eastAsia="等线"/>
          <w:lang w:eastAsia="zh-CN"/>
        </w:rPr>
        <w:t xml:space="preserve"> 3</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 is a new or evolved CN (compared to 5G).</w:t>
      </w:r>
    </w:p>
    <w:p w14:paraId="4A6EB002" w14:textId="6DE9750F" w:rsidR="00E005FF" w:rsidRDefault="00E005FF" w:rsidP="00E005FF">
      <w:pPr>
        <w:pStyle w:val="NO"/>
        <w:rPr>
          <w:ins w:id="24" w:author="vivo1" w:date="2025-08-13T14:50:00Z"/>
          <w:rFonts w:eastAsia="等线"/>
          <w:lang w:val="en-US"/>
        </w:rPr>
      </w:pPr>
      <w:ins w:id="25" w:author="vivo1" w:date="2025-08-12T12:01:00Z">
        <w:r w:rsidRPr="00E005FF">
          <w:rPr>
            <w:rFonts w:eastAsia="等线"/>
          </w:rPr>
          <w:t xml:space="preserve">NOTE X2: </w:t>
        </w:r>
        <w:r w:rsidRPr="00E005FF">
          <w:rPr>
            <w:rFonts w:eastAsia="等线"/>
            <w:lang w:val="en-US"/>
          </w:rPr>
          <w:t xml:space="preserve">The AI service refers to </w:t>
        </w:r>
        <w:r>
          <w:rPr>
            <w:rFonts w:eastAsia="等线"/>
            <w:lang w:val="en-US"/>
          </w:rPr>
          <w:t xml:space="preserve">6G system for </w:t>
        </w:r>
        <w:r w:rsidRPr="00E005FF">
          <w:rPr>
            <w:rFonts w:eastAsia="等线"/>
            <w:lang w:val="en-US"/>
          </w:rPr>
          <w:t xml:space="preserve">AI, not to </w:t>
        </w:r>
        <w:r>
          <w:rPr>
            <w:rFonts w:eastAsia="等线"/>
            <w:lang w:val="en-US"/>
          </w:rPr>
          <w:t xml:space="preserve">AI for </w:t>
        </w:r>
        <w:r w:rsidRPr="00E005FF">
          <w:rPr>
            <w:rFonts w:eastAsia="等线"/>
            <w:lang w:val="en-US"/>
          </w:rPr>
          <w:t>6G system.</w:t>
        </w:r>
      </w:ins>
    </w:p>
    <w:p w14:paraId="303CB005" w14:textId="19C67FBB" w:rsidR="00D2304E" w:rsidRDefault="00D2304E" w:rsidP="00E005FF">
      <w:pPr>
        <w:pStyle w:val="NO"/>
        <w:rPr>
          <w:rFonts w:eastAsia="等线"/>
          <w:lang w:val="en-US"/>
        </w:rPr>
      </w:pPr>
      <w:ins w:id="26" w:author="vivo1" w:date="2025-08-13T14:50:00Z">
        <w:r w:rsidRPr="00D2304E">
          <w:rPr>
            <w:rFonts w:eastAsia="等线"/>
          </w:rPr>
          <w:t>NOTE X3:</w:t>
        </w:r>
      </w:ins>
      <w:ins w:id="27" w:author="vivo1" w:date="2025-08-14T11:44:00Z">
        <w:r w:rsidR="00160001">
          <w:rPr>
            <w:rFonts w:eastAsia="等线"/>
          </w:rPr>
          <w:t xml:space="preserve"> </w:t>
        </w:r>
        <w:r w:rsidR="00160001" w:rsidRPr="00160001">
          <w:rPr>
            <w:rFonts w:eastAsia="等线"/>
          </w:rPr>
          <w:t xml:space="preserve">Compared to 6G computing service that </w:t>
        </w:r>
      </w:ins>
      <w:ins w:id="28" w:author="vivo1" w:date="2025-08-14T14:51:00Z">
        <w:r w:rsidR="00BA2129">
          <w:rPr>
            <w:rFonts w:eastAsia="等线"/>
          </w:rPr>
          <w:t>focuses</w:t>
        </w:r>
      </w:ins>
      <w:ins w:id="29" w:author="vivo1" w:date="2025-08-14T11:44:00Z">
        <w:r w:rsidR="00160001" w:rsidRPr="00160001">
          <w:rPr>
            <w:rFonts w:eastAsia="等线"/>
          </w:rPr>
          <w:t xml:space="preserve"> on computing resource management, AI service involves the 6G core network in aspects such as AI model training and AI model selection</w:t>
        </w:r>
        <w:r w:rsidR="00160001">
          <w:rPr>
            <w:rFonts w:eastAsia="等线"/>
          </w:rPr>
          <w:t>.</w:t>
        </w:r>
      </w:ins>
    </w:p>
    <w:p w14:paraId="7DCE446A" w14:textId="51E146F7" w:rsidR="00E005FF" w:rsidDel="00E005FF" w:rsidRDefault="00E005FF" w:rsidP="00E005FF">
      <w:pPr>
        <w:pStyle w:val="EditorsNote"/>
        <w:rPr>
          <w:del w:id="30" w:author="vivo1" w:date="2025-08-12T12:02:00Z"/>
          <w:lang w:val="en-US" w:eastAsia="zh-CN"/>
        </w:rPr>
      </w:pPr>
      <w:del w:id="31" w:author="vivo1" w:date="2025-08-12T12:02:00Z">
        <w:r w:rsidDel="00E005FF">
          <w:rPr>
            <w:lang w:val="en-US" w:eastAsia="zh-CN"/>
          </w:rPr>
          <w:delText>Editor’s Note:</w:delText>
        </w:r>
        <w:r w:rsidDel="00E005FF">
          <w:rPr>
            <w:lang w:val="en-US" w:eastAsia="zh-CN"/>
          </w:rPr>
          <w:tab/>
        </w:r>
        <w:r w:rsidDel="00E005FF">
          <w:rPr>
            <w:rFonts w:hint="eastAsia"/>
            <w:lang w:val="en-US" w:eastAsia="zh-CN"/>
          </w:rPr>
          <w:delText>The</w:delText>
        </w:r>
        <w:r w:rsidDel="00E005FF">
          <w:rPr>
            <w:lang w:val="en-US" w:eastAsia="zh-CN"/>
          </w:rPr>
          <w:delText xml:space="preserve"> definition </w:delText>
        </w:r>
        <w:r w:rsidDel="00E005FF">
          <w:rPr>
            <w:rFonts w:hint="eastAsia"/>
            <w:lang w:val="en-US" w:eastAsia="zh-CN"/>
          </w:rPr>
          <w:delText>of AI service is FFS.</w:delText>
        </w:r>
      </w:del>
    </w:p>
    <w:p w14:paraId="6D2393B6" w14:textId="77777777" w:rsidR="00E005FF" w:rsidRDefault="00E005FF" w:rsidP="00E005FF">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08E69B0A" w14:textId="77777777" w:rsidR="00E005FF" w:rsidRDefault="00E005FF" w:rsidP="00E005FF">
      <w:pPr>
        <w:pStyle w:val="NO"/>
        <w:rPr>
          <w:lang w:val="en-US" w:eastAsia="zh-CN"/>
        </w:rPr>
      </w:pPr>
      <w:r w:rsidRPr="00911F4A">
        <w:rPr>
          <w:rStyle w:val="EXChar"/>
        </w:rPr>
        <w:t>NOTE</w:t>
      </w:r>
      <w:r>
        <w:rPr>
          <w:lang w:val="en-US" w:eastAsia="zh-CN"/>
        </w:rPr>
        <w:t xml:space="preserve"> 4: This definition was taken from ITU-T Recommendation Y.3090 [113].</w:t>
      </w:r>
    </w:p>
    <w:p w14:paraId="11D69418" w14:textId="77777777" w:rsidR="00E005FF" w:rsidRPr="00136C6F" w:rsidRDefault="00E005FF" w:rsidP="00E005FF">
      <w:pPr>
        <w:rPr>
          <w:b/>
          <w:lang w:val="en-US" w:eastAsia="zh-CN"/>
        </w:rPr>
      </w:pPr>
      <w:r w:rsidRPr="00136C6F">
        <w:rPr>
          <w:b/>
          <w:lang w:val="en-US" w:eastAsia="zh-CN"/>
        </w:rPr>
        <w:t xml:space="preserve">Energy Supply: </w:t>
      </w:r>
      <w:r w:rsidRPr="00136C6F">
        <w:rPr>
          <w:bCs/>
          <w:lang w:val="en-US" w:eastAsia="zh-CN"/>
        </w:rPr>
        <w:t>The delivery of electricity to a physical location. This is typically realized by placing two or more wires coming from a DSO at a geographical location and connecting those wires to a metering device.</w:t>
      </w:r>
      <w:r w:rsidRPr="00136C6F">
        <w:rPr>
          <w:b/>
          <w:lang w:val="en-US" w:eastAsia="zh-CN"/>
        </w:rPr>
        <w:t xml:space="preserve"> </w:t>
      </w:r>
    </w:p>
    <w:p w14:paraId="6FFC1ECE" w14:textId="77777777" w:rsidR="00E005FF" w:rsidRPr="00136C6F" w:rsidRDefault="00E005FF" w:rsidP="00E005FF">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3636A69E" w14:textId="77777777" w:rsidR="00E005FF" w:rsidRDefault="00E005FF" w:rsidP="00E005FF">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particular user by accessing </w:t>
      </w:r>
      <w:r>
        <w:rPr>
          <w:rFonts w:hint="eastAsia"/>
          <w:lang w:val="en-US" w:eastAsia="zh-CN"/>
        </w:rPr>
        <w:t xml:space="preserve">user </w:t>
      </w:r>
      <w:r>
        <w:rPr>
          <w:lang w:val="en-US" w:eastAsia="zh-CN"/>
        </w:rPr>
        <w:t>data stored 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sidRPr="00FA50E0">
        <w:rPr>
          <w:lang w:val="en-US" w:eastAsia="zh-CN"/>
        </w:rPr>
        <w:t>utilizing AI capability</w:t>
      </w:r>
      <w:r>
        <w:rPr>
          <w:rFonts w:hint="eastAsia"/>
          <w:lang w:val="en-US" w:eastAsia="zh-CN"/>
        </w:rPr>
        <w:t>. One subscriber can have one or more Intelligent Communication Assistants.</w:t>
      </w:r>
    </w:p>
    <w:p w14:paraId="69A2D6E2" w14:textId="77777777" w:rsidR="00E005FF" w:rsidRPr="0018010A" w:rsidRDefault="00E005FF" w:rsidP="00E005FF">
      <w:pPr>
        <w:rPr>
          <w:lang w:eastAsia="zh-CN"/>
        </w:rPr>
      </w:pPr>
      <w:r>
        <w:rPr>
          <w:b/>
          <w:lang w:eastAsia="zh-CN"/>
        </w:rPr>
        <w:t>I</w:t>
      </w:r>
      <w:r w:rsidRPr="0018010A">
        <w:rPr>
          <w:b/>
          <w:lang w:eastAsia="zh-CN"/>
        </w:rPr>
        <w:t>ntent:</w:t>
      </w:r>
      <w:r w:rsidRPr="0018010A">
        <w:rPr>
          <w:lang w:eastAsia="zh-CN"/>
        </w:rPr>
        <w:t xml:space="preserve"> Expectations including requirements, goals and constraints without specifying how to achieve them</w:t>
      </w:r>
      <w:r w:rsidRPr="0018010A">
        <w:rPr>
          <w:lang w:val="en-US" w:eastAsia="zh-CN"/>
        </w:rPr>
        <w:t>. [</w:t>
      </w:r>
      <w:r>
        <w:rPr>
          <w:lang w:val="en-US" w:eastAsia="zh-CN"/>
        </w:rPr>
        <w:t>147</w:t>
      </w:r>
      <w:r w:rsidRPr="0018010A">
        <w:rPr>
          <w:lang w:val="en-US" w:eastAsia="zh-CN"/>
        </w:rPr>
        <w:t>]</w:t>
      </w:r>
    </w:p>
    <w:p w14:paraId="271A93FD" w14:textId="77777777" w:rsidR="00E005FF" w:rsidRPr="0018010A" w:rsidRDefault="00E005FF" w:rsidP="00E005FF">
      <w:pPr>
        <w:pStyle w:val="NO"/>
        <w:rPr>
          <w:rFonts w:eastAsia="等线"/>
        </w:rPr>
      </w:pPr>
      <w:r w:rsidRPr="0018010A">
        <w:rPr>
          <w:rFonts w:eastAsia="等线"/>
        </w:rPr>
        <w:lastRenderedPageBreak/>
        <w:t xml:space="preserve">NOTE </w:t>
      </w:r>
      <w:r>
        <w:rPr>
          <w:rFonts w:eastAsia="等线"/>
        </w:rPr>
        <w:t>6</w:t>
      </w:r>
      <w:r w:rsidRPr="0018010A">
        <w:rPr>
          <w:rFonts w:eastAsia="等线"/>
        </w:rPr>
        <w:t>: Intent can be used for 6G services as well as OAM.</w:t>
      </w:r>
    </w:p>
    <w:p w14:paraId="41AC1C5D" w14:textId="77777777" w:rsidR="00E005FF" w:rsidRPr="0018010A" w:rsidRDefault="00E005FF" w:rsidP="00E005FF">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02C8F242" w14:textId="77777777" w:rsidR="00E005FF" w:rsidRPr="0018010A" w:rsidRDefault="00E005FF" w:rsidP="00E005FF">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7202729D" w14:textId="77777777" w:rsidR="00E005FF" w:rsidRDefault="00E005FF" w:rsidP="00E005FF">
      <w:pPr>
        <w:rPr>
          <w:b/>
          <w:bCs/>
          <w:lang w:val="en-US" w:eastAsia="zh-CN"/>
        </w:rPr>
      </w:pPr>
      <w:r>
        <w:rPr>
          <w:b/>
          <w:bCs/>
          <w:lang w:val="en-US" w:eastAsia="zh-CN"/>
        </w:rPr>
        <w:t>M</w:t>
      </w:r>
      <w:r w:rsidRPr="006D63E9">
        <w:rPr>
          <w:b/>
          <w:bCs/>
          <w:lang w:val="en-US" w:eastAsia="zh-CN"/>
        </w:rPr>
        <w:t xml:space="preserve">aximum slice energy credit limit: </w:t>
      </w:r>
      <w:r w:rsidRPr="006D63E9">
        <w:rPr>
          <w:lang w:val="en-US" w:eastAsia="zh-CN"/>
        </w:rPr>
        <w:t>a policy establishing an upper bound on the aggregate quantity of energy consumption by the 6G system to provide services for a specific slice, e.g. in kilowatt hours.</w:t>
      </w:r>
    </w:p>
    <w:p w14:paraId="62F3EA6B" w14:textId="77777777" w:rsidR="00E005FF" w:rsidRDefault="00E005FF" w:rsidP="00E005FF">
      <w:pPr>
        <w:rPr>
          <w:lang w:val="en-US" w:eastAsia="zh-CN"/>
        </w:rPr>
      </w:pPr>
      <w:r>
        <w:rPr>
          <w:b/>
          <w:bCs/>
          <w:lang w:val="en-US" w:eastAsia="zh-CN"/>
        </w:rPr>
        <w:t>Network Digital Twin</w:t>
      </w:r>
      <w:r>
        <w:rPr>
          <w:lang w:val="en-US" w:eastAsia="zh-CN"/>
        </w:rPr>
        <w:t xml:space="preserve">: virtual replica of (part of) a mobile network to emulate (or simulate) the </w:t>
      </w:r>
      <w:proofErr w:type="spellStart"/>
      <w:r>
        <w:rPr>
          <w:lang w:val="en-US" w:eastAsia="zh-CN"/>
        </w:rPr>
        <w:t>behaviour</w:t>
      </w:r>
      <w:proofErr w:type="spellEnd"/>
      <w:r>
        <w:rPr>
          <w:lang w:val="en-US" w:eastAsia="zh-CN"/>
        </w:rPr>
        <w:t xml:space="preserve"> of the actual network.</w:t>
      </w:r>
    </w:p>
    <w:p w14:paraId="427505AE" w14:textId="77777777" w:rsidR="00E005FF" w:rsidRDefault="00E005FF" w:rsidP="00E005FF">
      <w:pPr>
        <w:pStyle w:val="EditorsNote"/>
        <w:rPr>
          <w:lang w:val="en-US" w:eastAsia="zh-CN"/>
        </w:rPr>
      </w:pPr>
      <w:r>
        <w:rPr>
          <w:lang w:val="en-US" w:eastAsia="zh-CN"/>
        </w:rPr>
        <w:t>Editor’s Note: it is FFS to update this definition.</w:t>
      </w:r>
    </w:p>
    <w:p w14:paraId="1E67B2E3" w14:textId="77777777" w:rsidR="00E005FF" w:rsidRPr="000C7836" w:rsidRDefault="00E005FF" w:rsidP="00E005FF">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B467DAB" w14:textId="77777777" w:rsidR="00E005FF" w:rsidRPr="000C7836" w:rsidRDefault="00E005FF" w:rsidP="00E005FF">
      <w:pPr>
        <w:pStyle w:val="NO"/>
        <w:rPr>
          <w:rFonts w:eastAsia="等线"/>
        </w:rPr>
      </w:pPr>
      <w:r w:rsidRPr="000C7836">
        <w:rPr>
          <w:rFonts w:eastAsia="等线"/>
        </w:rPr>
        <w:t xml:space="preserve">NOTE </w:t>
      </w:r>
      <w:r>
        <w:rPr>
          <w:rFonts w:eastAsia="等线"/>
        </w:rPr>
        <w:t>7</w:t>
      </w:r>
      <w:r w:rsidRPr="000C7836">
        <w:rPr>
          <w:rFonts w:eastAsia="等线"/>
        </w:rPr>
        <w:t xml:space="preserve">: </w:t>
      </w:r>
      <w:r w:rsidRPr="000C7836">
        <w:rPr>
          <w:rFonts w:eastAsia="等线"/>
        </w:rPr>
        <w:tab/>
        <w:t>Network federation is currently defined in TS 28.538</w:t>
      </w:r>
      <w:r>
        <w:rPr>
          <w:rFonts w:eastAsia="等线"/>
        </w:rPr>
        <w:t xml:space="preserve"> [257]</w:t>
      </w:r>
      <w:r w:rsidRPr="000C7836">
        <w:rPr>
          <w:rFonts w:eastAsia="等线"/>
        </w:rPr>
        <w:t xml:space="preserve">, TS 23.558 </w:t>
      </w:r>
      <w:r w:rsidRPr="00B57535">
        <w:rPr>
          <w:rFonts w:eastAsia="等线"/>
        </w:rPr>
        <w:t>[52]</w:t>
      </w:r>
      <w:r>
        <w:rPr>
          <w:rFonts w:eastAsia="等线"/>
        </w:rPr>
        <w:t xml:space="preserve"> </w:t>
      </w:r>
      <w:r w:rsidRPr="000C7836">
        <w:rPr>
          <w:rFonts w:eastAsia="等线"/>
        </w:rPr>
        <w:t>and allows MNOs to share edge computing resources.</w:t>
      </w:r>
    </w:p>
    <w:p w14:paraId="2A4FBC60" w14:textId="77777777" w:rsidR="00E005FF" w:rsidRPr="00AD7F71" w:rsidRDefault="00E005FF" w:rsidP="00E005FF">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4FFA6BA4" w14:textId="77777777" w:rsidR="00E005FF" w:rsidRDefault="00E005FF" w:rsidP="00E005FF">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55005854" w14:textId="77777777" w:rsidR="00E005FF" w:rsidRDefault="00E005FF" w:rsidP="00E005FF">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bookmarkEnd w:id="2"/>
    <w:bookmarkEnd w:id="3"/>
    <w:bookmarkEnd w:id="4"/>
    <w:p w14:paraId="6AE5F0B0" w14:textId="61BC8E7A"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8ED50" w14:textId="77777777" w:rsidR="006B7B90" w:rsidRDefault="006B7B90">
      <w:r>
        <w:separator/>
      </w:r>
    </w:p>
  </w:endnote>
  <w:endnote w:type="continuationSeparator" w:id="0">
    <w:p w14:paraId="01041715" w14:textId="77777777" w:rsidR="006B7B90" w:rsidRDefault="006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5AE9E" w14:textId="77777777" w:rsidR="006B7B90" w:rsidRDefault="006B7B90">
      <w:r>
        <w:separator/>
      </w:r>
    </w:p>
  </w:footnote>
  <w:footnote w:type="continuationSeparator" w:id="0">
    <w:p w14:paraId="71D1B8B2" w14:textId="77777777" w:rsidR="006B7B90" w:rsidRDefault="006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D11FA7"/>
    <w:multiLevelType w:val="hybridMultilevel"/>
    <w:tmpl w:val="8688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94FC8"/>
    <w:multiLevelType w:val="hybridMultilevel"/>
    <w:tmpl w:val="8626079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2D5B2C"/>
    <w:multiLevelType w:val="hybridMultilevel"/>
    <w:tmpl w:val="C8283E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0D6760"/>
    <w:multiLevelType w:val="hybridMultilevel"/>
    <w:tmpl w:val="411C2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1225A4"/>
    <w:multiLevelType w:val="hybridMultilevel"/>
    <w:tmpl w:val="729A0380"/>
    <w:lvl w:ilvl="0" w:tplc="5C8020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9"/>
  </w:num>
  <w:num w:numId="6">
    <w:abstractNumId w:val="14"/>
  </w:num>
  <w:num w:numId="7">
    <w:abstractNumId w:val="2"/>
  </w:num>
  <w:num w:numId="8">
    <w:abstractNumId w:val="8"/>
  </w:num>
  <w:num w:numId="9">
    <w:abstractNumId w:val="15"/>
  </w:num>
  <w:num w:numId="10">
    <w:abstractNumId w:val="5"/>
  </w:num>
  <w:num w:numId="11">
    <w:abstractNumId w:val="24"/>
  </w:num>
  <w:num w:numId="12">
    <w:abstractNumId w:val="17"/>
  </w:num>
  <w:num w:numId="13">
    <w:abstractNumId w:val="7"/>
  </w:num>
  <w:num w:numId="14">
    <w:abstractNumId w:val="6"/>
  </w:num>
  <w:num w:numId="15">
    <w:abstractNumId w:val="1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2"/>
  </w:num>
  <w:num w:numId="19">
    <w:abstractNumId w:val="23"/>
  </w:num>
  <w:num w:numId="20">
    <w:abstractNumId w:val="22"/>
  </w:num>
  <w:num w:numId="21">
    <w:abstractNumId w:val="13"/>
  </w:num>
  <w:num w:numId="22">
    <w:abstractNumId w:val="19"/>
  </w:num>
  <w:num w:numId="23">
    <w:abstractNumId w:val="3"/>
  </w:num>
  <w:num w:numId="24">
    <w:abstractNumId w:val="4"/>
  </w:num>
  <w:num w:numId="25">
    <w:abstractNumId w:val="1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0FC7"/>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3A12"/>
    <w:rsid w:val="000743F5"/>
    <w:rsid w:val="00076A60"/>
    <w:rsid w:val="00080512"/>
    <w:rsid w:val="00083A76"/>
    <w:rsid w:val="0008793B"/>
    <w:rsid w:val="000901E7"/>
    <w:rsid w:val="00090B6F"/>
    <w:rsid w:val="0009108F"/>
    <w:rsid w:val="00093FCD"/>
    <w:rsid w:val="00096B23"/>
    <w:rsid w:val="00097CD1"/>
    <w:rsid w:val="000A0C76"/>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0A3B"/>
    <w:rsid w:val="000E5405"/>
    <w:rsid w:val="000E5681"/>
    <w:rsid w:val="000E5AE9"/>
    <w:rsid w:val="000F0EE4"/>
    <w:rsid w:val="000F33F8"/>
    <w:rsid w:val="000F3ACA"/>
    <w:rsid w:val="000F4286"/>
    <w:rsid w:val="000F4506"/>
    <w:rsid w:val="000F6143"/>
    <w:rsid w:val="000F754D"/>
    <w:rsid w:val="00104517"/>
    <w:rsid w:val="00107A02"/>
    <w:rsid w:val="00107F37"/>
    <w:rsid w:val="001106EE"/>
    <w:rsid w:val="00110F5D"/>
    <w:rsid w:val="00111BD2"/>
    <w:rsid w:val="00114B61"/>
    <w:rsid w:val="00121FD1"/>
    <w:rsid w:val="00124B08"/>
    <w:rsid w:val="00132064"/>
    <w:rsid w:val="00133525"/>
    <w:rsid w:val="00133F68"/>
    <w:rsid w:val="00134CBA"/>
    <w:rsid w:val="00136B77"/>
    <w:rsid w:val="001409B0"/>
    <w:rsid w:val="001442F1"/>
    <w:rsid w:val="0014495C"/>
    <w:rsid w:val="001471AD"/>
    <w:rsid w:val="001500C4"/>
    <w:rsid w:val="00151BCA"/>
    <w:rsid w:val="0015489B"/>
    <w:rsid w:val="00157E4E"/>
    <w:rsid w:val="00160001"/>
    <w:rsid w:val="001617DA"/>
    <w:rsid w:val="001633FE"/>
    <w:rsid w:val="001701D7"/>
    <w:rsid w:val="00171583"/>
    <w:rsid w:val="00171ABA"/>
    <w:rsid w:val="00172F50"/>
    <w:rsid w:val="00190662"/>
    <w:rsid w:val="001908F4"/>
    <w:rsid w:val="0019404D"/>
    <w:rsid w:val="00195509"/>
    <w:rsid w:val="001A0CC5"/>
    <w:rsid w:val="001A1A02"/>
    <w:rsid w:val="001A1F27"/>
    <w:rsid w:val="001A2D4E"/>
    <w:rsid w:val="001A3B67"/>
    <w:rsid w:val="001A4C42"/>
    <w:rsid w:val="001A7420"/>
    <w:rsid w:val="001A7DF2"/>
    <w:rsid w:val="001B6637"/>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F0C1D"/>
    <w:rsid w:val="001F1132"/>
    <w:rsid w:val="001F168B"/>
    <w:rsid w:val="001F2A26"/>
    <w:rsid w:val="002048ED"/>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0DF9"/>
    <w:rsid w:val="00253C69"/>
    <w:rsid w:val="0025405D"/>
    <w:rsid w:val="00254616"/>
    <w:rsid w:val="002547F9"/>
    <w:rsid w:val="00256611"/>
    <w:rsid w:val="00260670"/>
    <w:rsid w:val="00265B55"/>
    <w:rsid w:val="002675F0"/>
    <w:rsid w:val="00271A27"/>
    <w:rsid w:val="002760EE"/>
    <w:rsid w:val="0027662A"/>
    <w:rsid w:val="00277ADA"/>
    <w:rsid w:val="00285558"/>
    <w:rsid w:val="002A07CA"/>
    <w:rsid w:val="002A0D19"/>
    <w:rsid w:val="002A57D3"/>
    <w:rsid w:val="002A6804"/>
    <w:rsid w:val="002A6BBA"/>
    <w:rsid w:val="002A6F1B"/>
    <w:rsid w:val="002B6339"/>
    <w:rsid w:val="002B67BD"/>
    <w:rsid w:val="002C5E9B"/>
    <w:rsid w:val="002D0DFA"/>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5ED0"/>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7BAF"/>
    <w:rsid w:val="00390082"/>
    <w:rsid w:val="00397FE5"/>
    <w:rsid w:val="003B0F61"/>
    <w:rsid w:val="003B13DF"/>
    <w:rsid w:val="003B176B"/>
    <w:rsid w:val="003B27E1"/>
    <w:rsid w:val="003B7BBE"/>
    <w:rsid w:val="003C161E"/>
    <w:rsid w:val="003C2319"/>
    <w:rsid w:val="003C292E"/>
    <w:rsid w:val="003C2B7F"/>
    <w:rsid w:val="003C3689"/>
    <w:rsid w:val="003C3971"/>
    <w:rsid w:val="003C3AC2"/>
    <w:rsid w:val="003D3445"/>
    <w:rsid w:val="003D6F57"/>
    <w:rsid w:val="003E22E6"/>
    <w:rsid w:val="003E46D8"/>
    <w:rsid w:val="003E7794"/>
    <w:rsid w:val="003F2CDC"/>
    <w:rsid w:val="003F3349"/>
    <w:rsid w:val="003F3E0F"/>
    <w:rsid w:val="00400F3B"/>
    <w:rsid w:val="0040535A"/>
    <w:rsid w:val="00416067"/>
    <w:rsid w:val="00421050"/>
    <w:rsid w:val="00423334"/>
    <w:rsid w:val="00424122"/>
    <w:rsid w:val="00425934"/>
    <w:rsid w:val="004322AE"/>
    <w:rsid w:val="00433E9A"/>
    <w:rsid w:val="004345EC"/>
    <w:rsid w:val="0043682F"/>
    <w:rsid w:val="00437FD8"/>
    <w:rsid w:val="0045320D"/>
    <w:rsid w:val="00462D25"/>
    <w:rsid w:val="00463C24"/>
    <w:rsid w:val="00465515"/>
    <w:rsid w:val="00471146"/>
    <w:rsid w:val="00471CD5"/>
    <w:rsid w:val="00472965"/>
    <w:rsid w:val="00472C53"/>
    <w:rsid w:val="004814AE"/>
    <w:rsid w:val="00481875"/>
    <w:rsid w:val="00482F53"/>
    <w:rsid w:val="00483ED0"/>
    <w:rsid w:val="004905E8"/>
    <w:rsid w:val="00491156"/>
    <w:rsid w:val="004930A0"/>
    <w:rsid w:val="0049707C"/>
    <w:rsid w:val="0049751D"/>
    <w:rsid w:val="00497E7F"/>
    <w:rsid w:val="004A21E5"/>
    <w:rsid w:val="004B24CB"/>
    <w:rsid w:val="004B3EF1"/>
    <w:rsid w:val="004B572B"/>
    <w:rsid w:val="004C156A"/>
    <w:rsid w:val="004C205B"/>
    <w:rsid w:val="004C30AC"/>
    <w:rsid w:val="004D3578"/>
    <w:rsid w:val="004D4385"/>
    <w:rsid w:val="004D472D"/>
    <w:rsid w:val="004E06F8"/>
    <w:rsid w:val="004E2138"/>
    <w:rsid w:val="004E213A"/>
    <w:rsid w:val="004E3942"/>
    <w:rsid w:val="004F0988"/>
    <w:rsid w:val="004F3340"/>
    <w:rsid w:val="004F341F"/>
    <w:rsid w:val="004F6588"/>
    <w:rsid w:val="004F7204"/>
    <w:rsid w:val="004F78D9"/>
    <w:rsid w:val="00503516"/>
    <w:rsid w:val="00504096"/>
    <w:rsid w:val="0051065C"/>
    <w:rsid w:val="005155EC"/>
    <w:rsid w:val="00515C64"/>
    <w:rsid w:val="00520DB6"/>
    <w:rsid w:val="00520FE1"/>
    <w:rsid w:val="00524495"/>
    <w:rsid w:val="0053388B"/>
    <w:rsid w:val="005341DD"/>
    <w:rsid w:val="0053466C"/>
    <w:rsid w:val="0053472E"/>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041F"/>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123A"/>
    <w:rsid w:val="006854D3"/>
    <w:rsid w:val="00686F51"/>
    <w:rsid w:val="00687DC4"/>
    <w:rsid w:val="006904FB"/>
    <w:rsid w:val="00690F7E"/>
    <w:rsid w:val="006912E9"/>
    <w:rsid w:val="006A0B09"/>
    <w:rsid w:val="006A0E52"/>
    <w:rsid w:val="006A2250"/>
    <w:rsid w:val="006A323F"/>
    <w:rsid w:val="006A4109"/>
    <w:rsid w:val="006A699A"/>
    <w:rsid w:val="006A6D1A"/>
    <w:rsid w:val="006B0058"/>
    <w:rsid w:val="006B1DD9"/>
    <w:rsid w:val="006B30D0"/>
    <w:rsid w:val="006B31FE"/>
    <w:rsid w:val="006B61B2"/>
    <w:rsid w:val="006B7B90"/>
    <w:rsid w:val="006C1A1B"/>
    <w:rsid w:val="006C287D"/>
    <w:rsid w:val="006C3D95"/>
    <w:rsid w:val="006D04D2"/>
    <w:rsid w:val="006D1C53"/>
    <w:rsid w:val="006D2B68"/>
    <w:rsid w:val="006D53CF"/>
    <w:rsid w:val="006D6A64"/>
    <w:rsid w:val="006E0DC7"/>
    <w:rsid w:val="006E1AF3"/>
    <w:rsid w:val="006E40D7"/>
    <w:rsid w:val="006E5C86"/>
    <w:rsid w:val="006F0AFB"/>
    <w:rsid w:val="006F196D"/>
    <w:rsid w:val="006F1B75"/>
    <w:rsid w:val="006F2A36"/>
    <w:rsid w:val="006F3CE5"/>
    <w:rsid w:val="006F58C4"/>
    <w:rsid w:val="006F6C57"/>
    <w:rsid w:val="00701116"/>
    <w:rsid w:val="0071174C"/>
    <w:rsid w:val="0071287B"/>
    <w:rsid w:val="00713C44"/>
    <w:rsid w:val="00722ED9"/>
    <w:rsid w:val="007240BB"/>
    <w:rsid w:val="00730F18"/>
    <w:rsid w:val="00732026"/>
    <w:rsid w:val="0073299E"/>
    <w:rsid w:val="00734A5B"/>
    <w:rsid w:val="007351DB"/>
    <w:rsid w:val="0074026F"/>
    <w:rsid w:val="007429F6"/>
    <w:rsid w:val="00743616"/>
    <w:rsid w:val="0074368F"/>
    <w:rsid w:val="00744E76"/>
    <w:rsid w:val="0075006A"/>
    <w:rsid w:val="007513DC"/>
    <w:rsid w:val="0075269C"/>
    <w:rsid w:val="007526C3"/>
    <w:rsid w:val="00754CE3"/>
    <w:rsid w:val="00755204"/>
    <w:rsid w:val="00757A2C"/>
    <w:rsid w:val="007604A1"/>
    <w:rsid w:val="007617A1"/>
    <w:rsid w:val="00763810"/>
    <w:rsid w:val="00765EA3"/>
    <w:rsid w:val="00766205"/>
    <w:rsid w:val="00774DA4"/>
    <w:rsid w:val="007750E2"/>
    <w:rsid w:val="0078131D"/>
    <w:rsid w:val="00781F0F"/>
    <w:rsid w:val="00791465"/>
    <w:rsid w:val="007A6186"/>
    <w:rsid w:val="007A6C4E"/>
    <w:rsid w:val="007B0FCC"/>
    <w:rsid w:val="007B18B4"/>
    <w:rsid w:val="007B600E"/>
    <w:rsid w:val="007B752F"/>
    <w:rsid w:val="007C11E8"/>
    <w:rsid w:val="007D20FF"/>
    <w:rsid w:val="007D4444"/>
    <w:rsid w:val="007D5B55"/>
    <w:rsid w:val="007D5E71"/>
    <w:rsid w:val="007E0D0D"/>
    <w:rsid w:val="007E181F"/>
    <w:rsid w:val="007E739D"/>
    <w:rsid w:val="007F06BB"/>
    <w:rsid w:val="007F0F4A"/>
    <w:rsid w:val="007F3143"/>
    <w:rsid w:val="007F4395"/>
    <w:rsid w:val="007F7CB4"/>
    <w:rsid w:val="008028A4"/>
    <w:rsid w:val="00805E5A"/>
    <w:rsid w:val="00817939"/>
    <w:rsid w:val="00824585"/>
    <w:rsid w:val="00826FB5"/>
    <w:rsid w:val="00830747"/>
    <w:rsid w:val="00830BB5"/>
    <w:rsid w:val="00831496"/>
    <w:rsid w:val="008337E5"/>
    <w:rsid w:val="00833ACF"/>
    <w:rsid w:val="00834576"/>
    <w:rsid w:val="008359CD"/>
    <w:rsid w:val="00845B08"/>
    <w:rsid w:val="00846C47"/>
    <w:rsid w:val="0085111C"/>
    <w:rsid w:val="00860FFF"/>
    <w:rsid w:val="008633CE"/>
    <w:rsid w:val="00864E47"/>
    <w:rsid w:val="00874D39"/>
    <w:rsid w:val="008768CA"/>
    <w:rsid w:val="00877143"/>
    <w:rsid w:val="00881287"/>
    <w:rsid w:val="00882BDB"/>
    <w:rsid w:val="008843CA"/>
    <w:rsid w:val="00891AD7"/>
    <w:rsid w:val="00895017"/>
    <w:rsid w:val="008A3F4A"/>
    <w:rsid w:val="008A411F"/>
    <w:rsid w:val="008A5684"/>
    <w:rsid w:val="008B1B3A"/>
    <w:rsid w:val="008B33A5"/>
    <w:rsid w:val="008B348C"/>
    <w:rsid w:val="008B5AFF"/>
    <w:rsid w:val="008B67F6"/>
    <w:rsid w:val="008B7209"/>
    <w:rsid w:val="008C384C"/>
    <w:rsid w:val="008C4CB4"/>
    <w:rsid w:val="008C762E"/>
    <w:rsid w:val="008D05CF"/>
    <w:rsid w:val="008D1F28"/>
    <w:rsid w:val="008E1D2B"/>
    <w:rsid w:val="008E2D68"/>
    <w:rsid w:val="008E6756"/>
    <w:rsid w:val="008F2BA4"/>
    <w:rsid w:val="008F336F"/>
    <w:rsid w:val="008F370E"/>
    <w:rsid w:val="008F50BC"/>
    <w:rsid w:val="008F5FA9"/>
    <w:rsid w:val="008F5FBE"/>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92782"/>
    <w:rsid w:val="009A23E5"/>
    <w:rsid w:val="009A6E22"/>
    <w:rsid w:val="009B005D"/>
    <w:rsid w:val="009B20D2"/>
    <w:rsid w:val="009B2BBC"/>
    <w:rsid w:val="009B334A"/>
    <w:rsid w:val="009B4A06"/>
    <w:rsid w:val="009B778D"/>
    <w:rsid w:val="009C05D6"/>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DF2"/>
    <w:rsid w:val="00A14E2E"/>
    <w:rsid w:val="00A164B4"/>
    <w:rsid w:val="00A1797F"/>
    <w:rsid w:val="00A2080E"/>
    <w:rsid w:val="00A26956"/>
    <w:rsid w:val="00A27486"/>
    <w:rsid w:val="00A37706"/>
    <w:rsid w:val="00A443D8"/>
    <w:rsid w:val="00A468C0"/>
    <w:rsid w:val="00A53269"/>
    <w:rsid w:val="00A53724"/>
    <w:rsid w:val="00A5599B"/>
    <w:rsid w:val="00A56066"/>
    <w:rsid w:val="00A57093"/>
    <w:rsid w:val="00A6054A"/>
    <w:rsid w:val="00A66C68"/>
    <w:rsid w:val="00A700A8"/>
    <w:rsid w:val="00A73129"/>
    <w:rsid w:val="00A82346"/>
    <w:rsid w:val="00A82A0F"/>
    <w:rsid w:val="00A84B22"/>
    <w:rsid w:val="00A9199A"/>
    <w:rsid w:val="00A92BA1"/>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0572B"/>
    <w:rsid w:val="00B06D15"/>
    <w:rsid w:val="00B11432"/>
    <w:rsid w:val="00B12BA0"/>
    <w:rsid w:val="00B13DBC"/>
    <w:rsid w:val="00B15449"/>
    <w:rsid w:val="00B17314"/>
    <w:rsid w:val="00B17E27"/>
    <w:rsid w:val="00B204E6"/>
    <w:rsid w:val="00B217B9"/>
    <w:rsid w:val="00B2367E"/>
    <w:rsid w:val="00B23C8C"/>
    <w:rsid w:val="00B32D35"/>
    <w:rsid w:val="00B429AA"/>
    <w:rsid w:val="00B441EE"/>
    <w:rsid w:val="00B45E04"/>
    <w:rsid w:val="00B463C8"/>
    <w:rsid w:val="00B55465"/>
    <w:rsid w:val="00B55A51"/>
    <w:rsid w:val="00B6398A"/>
    <w:rsid w:val="00B66C44"/>
    <w:rsid w:val="00B67E02"/>
    <w:rsid w:val="00B77F17"/>
    <w:rsid w:val="00B80979"/>
    <w:rsid w:val="00B81417"/>
    <w:rsid w:val="00B817B8"/>
    <w:rsid w:val="00B8231B"/>
    <w:rsid w:val="00B844A8"/>
    <w:rsid w:val="00B86923"/>
    <w:rsid w:val="00B87B78"/>
    <w:rsid w:val="00B87F7C"/>
    <w:rsid w:val="00B93086"/>
    <w:rsid w:val="00B93C0E"/>
    <w:rsid w:val="00BA19ED"/>
    <w:rsid w:val="00BA2129"/>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2BE2"/>
    <w:rsid w:val="00BE3255"/>
    <w:rsid w:val="00BE7BF9"/>
    <w:rsid w:val="00BF0CB5"/>
    <w:rsid w:val="00BF128E"/>
    <w:rsid w:val="00BF70A8"/>
    <w:rsid w:val="00C036E4"/>
    <w:rsid w:val="00C074DD"/>
    <w:rsid w:val="00C100C0"/>
    <w:rsid w:val="00C12F6C"/>
    <w:rsid w:val="00C1496A"/>
    <w:rsid w:val="00C14F06"/>
    <w:rsid w:val="00C20C3B"/>
    <w:rsid w:val="00C268A4"/>
    <w:rsid w:val="00C26EE7"/>
    <w:rsid w:val="00C30346"/>
    <w:rsid w:val="00C33079"/>
    <w:rsid w:val="00C343BE"/>
    <w:rsid w:val="00C37717"/>
    <w:rsid w:val="00C378E4"/>
    <w:rsid w:val="00C424DA"/>
    <w:rsid w:val="00C43E9C"/>
    <w:rsid w:val="00C45231"/>
    <w:rsid w:val="00C4582C"/>
    <w:rsid w:val="00C5027F"/>
    <w:rsid w:val="00C51F94"/>
    <w:rsid w:val="00C551FF"/>
    <w:rsid w:val="00C569AD"/>
    <w:rsid w:val="00C62837"/>
    <w:rsid w:val="00C63B2B"/>
    <w:rsid w:val="00C72833"/>
    <w:rsid w:val="00C729A2"/>
    <w:rsid w:val="00C74731"/>
    <w:rsid w:val="00C75FAF"/>
    <w:rsid w:val="00C80F1D"/>
    <w:rsid w:val="00C91962"/>
    <w:rsid w:val="00C93F40"/>
    <w:rsid w:val="00C9681E"/>
    <w:rsid w:val="00CA3D0C"/>
    <w:rsid w:val="00CA5C1A"/>
    <w:rsid w:val="00CA6CCC"/>
    <w:rsid w:val="00CB3544"/>
    <w:rsid w:val="00CB7C04"/>
    <w:rsid w:val="00CC70AA"/>
    <w:rsid w:val="00CC7828"/>
    <w:rsid w:val="00CC7905"/>
    <w:rsid w:val="00CD08F6"/>
    <w:rsid w:val="00CD0DE3"/>
    <w:rsid w:val="00CD6AE7"/>
    <w:rsid w:val="00CE4D13"/>
    <w:rsid w:val="00D01294"/>
    <w:rsid w:val="00D01BE4"/>
    <w:rsid w:val="00D16411"/>
    <w:rsid w:val="00D2304E"/>
    <w:rsid w:val="00D3702C"/>
    <w:rsid w:val="00D41B8A"/>
    <w:rsid w:val="00D41D80"/>
    <w:rsid w:val="00D42DA1"/>
    <w:rsid w:val="00D44948"/>
    <w:rsid w:val="00D472A4"/>
    <w:rsid w:val="00D47C1C"/>
    <w:rsid w:val="00D51EA9"/>
    <w:rsid w:val="00D55A67"/>
    <w:rsid w:val="00D57972"/>
    <w:rsid w:val="00D611E3"/>
    <w:rsid w:val="00D6236A"/>
    <w:rsid w:val="00D62BD2"/>
    <w:rsid w:val="00D675A9"/>
    <w:rsid w:val="00D738D6"/>
    <w:rsid w:val="00D755EB"/>
    <w:rsid w:val="00D75B7D"/>
    <w:rsid w:val="00D76048"/>
    <w:rsid w:val="00D767C4"/>
    <w:rsid w:val="00D777E7"/>
    <w:rsid w:val="00D8048F"/>
    <w:rsid w:val="00D813D9"/>
    <w:rsid w:val="00D82E6F"/>
    <w:rsid w:val="00D8657E"/>
    <w:rsid w:val="00D87E00"/>
    <w:rsid w:val="00D9134D"/>
    <w:rsid w:val="00D92646"/>
    <w:rsid w:val="00D93949"/>
    <w:rsid w:val="00D95BEC"/>
    <w:rsid w:val="00DA2DED"/>
    <w:rsid w:val="00DA55B1"/>
    <w:rsid w:val="00DA7A03"/>
    <w:rsid w:val="00DB1818"/>
    <w:rsid w:val="00DB469E"/>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4BCC"/>
    <w:rsid w:val="00DF5002"/>
    <w:rsid w:val="00DF5E85"/>
    <w:rsid w:val="00DF62CD"/>
    <w:rsid w:val="00E005FF"/>
    <w:rsid w:val="00E05512"/>
    <w:rsid w:val="00E136FE"/>
    <w:rsid w:val="00E16509"/>
    <w:rsid w:val="00E306DF"/>
    <w:rsid w:val="00E352AA"/>
    <w:rsid w:val="00E41F02"/>
    <w:rsid w:val="00E44582"/>
    <w:rsid w:val="00E506F6"/>
    <w:rsid w:val="00E54A29"/>
    <w:rsid w:val="00E6141D"/>
    <w:rsid w:val="00E73D6E"/>
    <w:rsid w:val="00E74EE5"/>
    <w:rsid w:val="00E76B9A"/>
    <w:rsid w:val="00E77032"/>
    <w:rsid w:val="00E77645"/>
    <w:rsid w:val="00E80463"/>
    <w:rsid w:val="00E8102E"/>
    <w:rsid w:val="00E85C1F"/>
    <w:rsid w:val="00E9161C"/>
    <w:rsid w:val="00E97B1E"/>
    <w:rsid w:val="00EA15B0"/>
    <w:rsid w:val="00EA5B1A"/>
    <w:rsid w:val="00EA5EA7"/>
    <w:rsid w:val="00EA64D8"/>
    <w:rsid w:val="00EB05CD"/>
    <w:rsid w:val="00EB2418"/>
    <w:rsid w:val="00EB3231"/>
    <w:rsid w:val="00EB7E27"/>
    <w:rsid w:val="00EC0D85"/>
    <w:rsid w:val="00EC141F"/>
    <w:rsid w:val="00EC4A25"/>
    <w:rsid w:val="00EC4E8C"/>
    <w:rsid w:val="00ED78D4"/>
    <w:rsid w:val="00EE228C"/>
    <w:rsid w:val="00EE2EDE"/>
    <w:rsid w:val="00EE6869"/>
    <w:rsid w:val="00EF3D27"/>
    <w:rsid w:val="00EF558E"/>
    <w:rsid w:val="00EF608C"/>
    <w:rsid w:val="00EF6520"/>
    <w:rsid w:val="00EF6AA6"/>
    <w:rsid w:val="00F00691"/>
    <w:rsid w:val="00F025A2"/>
    <w:rsid w:val="00F04712"/>
    <w:rsid w:val="00F04776"/>
    <w:rsid w:val="00F05B63"/>
    <w:rsid w:val="00F0646A"/>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676A"/>
    <w:rsid w:val="00F575D6"/>
    <w:rsid w:val="00F5776E"/>
    <w:rsid w:val="00F653B8"/>
    <w:rsid w:val="00F66B5A"/>
    <w:rsid w:val="00F71516"/>
    <w:rsid w:val="00F72768"/>
    <w:rsid w:val="00F73620"/>
    <w:rsid w:val="00F75CF3"/>
    <w:rsid w:val="00F767C9"/>
    <w:rsid w:val="00F76D40"/>
    <w:rsid w:val="00F80288"/>
    <w:rsid w:val="00F813C6"/>
    <w:rsid w:val="00F87E13"/>
    <w:rsid w:val="00F9008D"/>
    <w:rsid w:val="00F90495"/>
    <w:rsid w:val="00F908DC"/>
    <w:rsid w:val="00FA1266"/>
    <w:rsid w:val="00FA4F3E"/>
    <w:rsid w:val="00FB04F1"/>
    <w:rsid w:val="00FB28DE"/>
    <w:rsid w:val="00FB6A30"/>
    <w:rsid w:val="00FC0C93"/>
    <w:rsid w:val="00FC1192"/>
    <w:rsid w:val="00FD009A"/>
    <w:rsid w:val="00FD1845"/>
    <w:rsid w:val="00FE416F"/>
    <w:rsid w:val="00FE5859"/>
    <w:rsid w:val="00FE6904"/>
    <w:rsid w:val="00FE7750"/>
    <w:rsid w:val="00FF0AE4"/>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aliases w:val="EN Char"/>
    <w:link w:val="EditorsNote"/>
    <w:qFormat/>
    <w:rsid w:val="001D41F2"/>
    <w:rPr>
      <w:color w:val="FF0000"/>
      <w:lang w:eastAsia="en-US"/>
    </w:rPr>
  </w:style>
  <w:style w:type="character" w:customStyle="1" w:styleId="TFChar">
    <w:name w:val="TF Char"/>
    <w:link w:val="TF"/>
    <w:qFormat/>
    <w:locked/>
    <w:rsid w:val="00B0572B"/>
    <w:rPr>
      <w:rFonts w:ascii="Arial" w:hAnsi="Arial"/>
      <w:b/>
      <w:lang w:eastAsia="en-US"/>
    </w:rPr>
  </w:style>
  <w:style w:type="character" w:customStyle="1" w:styleId="THChar">
    <w:name w:val="TH Char"/>
    <w:link w:val="TH"/>
    <w:qFormat/>
    <w:rsid w:val="002A6804"/>
    <w:rPr>
      <w:rFonts w:ascii="Arial" w:hAnsi="Arial"/>
      <w:b/>
      <w:lang w:eastAsia="en-US"/>
    </w:rPr>
  </w:style>
  <w:style w:type="paragraph" w:styleId="af2">
    <w:name w:val="Normal (Web)"/>
    <w:basedOn w:val="a"/>
    <w:uiPriority w:val="99"/>
    <w:unhideWhenUsed/>
    <w:rsid w:val="005341DD"/>
    <w:pPr>
      <w:spacing w:before="100" w:beforeAutospacing="1" w:after="100" w:afterAutospacing="1"/>
    </w:pPr>
    <w:rPr>
      <w:rFonts w:ascii="宋体" w:hAnsi="宋体" w:cs="宋体"/>
      <w:sz w:val="24"/>
      <w:szCs w:val="24"/>
      <w:lang w:val="en-US" w:eastAsia="zh-CN"/>
    </w:rPr>
  </w:style>
  <w:style w:type="character" w:customStyle="1" w:styleId="EXChar">
    <w:name w:val="EX Char"/>
    <w:link w:val="EX"/>
    <w:rsid w:val="00E005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955465">
      <w:bodyDiv w:val="1"/>
      <w:marLeft w:val="0"/>
      <w:marRight w:val="0"/>
      <w:marTop w:val="0"/>
      <w:marBottom w:val="0"/>
      <w:divBdr>
        <w:top w:val="none" w:sz="0" w:space="0" w:color="auto"/>
        <w:left w:val="none" w:sz="0" w:space="0" w:color="auto"/>
        <w:bottom w:val="none" w:sz="0" w:space="0" w:color="auto"/>
        <w:right w:val="none" w:sz="0" w:space="0" w:color="auto"/>
      </w:divBdr>
    </w:div>
    <w:div w:id="294289238">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076051922">
      <w:bodyDiv w:val="1"/>
      <w:marLeft w:val="0"/>
      <w:marRight w:val="0"/>
      <w:marTop w:val="0"/>
      <w:marBottom w:val="0"/>
      <w:divBdr>
        <w:top w:val="none" w:sz="0" w:space="0" w:color="auto"/>
        <w:left w:val="none" w:sz="0" w:space="0" w:color="auto"/>
        <w:bottom w:val="none" w:sz="0" w:space="0" w:color="auto"/>
        <w:right w:val="none" w:sz="0" w:space="0" w:color="auto"/>
      </w:divBdr>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507593593">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011565114">
      <w:bodyDiv w:val="1"/>
      <w:marLeft w:val="0"/>
      <w:marRight w:val="0"/>
      <w:marTop w:val="0"/>
      <w:marBottom w:val="0"/>
      <w:divBdr>
        <w:top w:val="none" w:sz="0" w:space="0" w:color="auto"/>
        <w:left w:val="none" w:sz="0" w:space="0" w:color="auto"/>
        <w:bottom w:val="none" w:sz="0" w:space="0" w:color="auto"/>
        <w:right w:val="none" w:sz="0" w:space="0" w:color="auto"/>
      </w:divBdr>
    </w:div>
    <w:div w:id="2094235196">
      <w:bodyDiv w:val="1"/>
      <w:marLeft w:val="0"/>
      <w:marRight w:val="0"/>
      <w:marTop w:val="0"/>
      <w:marBottom w:val="0"/>
      <w:divBdr>
        <w:top w:val="none" w:sz="0" w:space="0" w:color="auto"/>
        <w:left w:val="none" w:sz="0" w:space="0" w:color="auto"/>
        <w:bottom w:val="none" w:sz="0" w:space="0" w:color="auto"/>
        <w:right w:val="none" w:sz="0" w:space="0" w:color="auto"/>
      </w:divBdr>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angyanchao@vivo.com" TargetMode="External"/><Relationship Id="rId4" Type="http://schemas.openxmlformats.org/officeDocument/2006/relationships/styles" Target="styles.xml"/><Relationship Id="rId9" Type="http://schemas.openxmlformats.org/officeDocument/2006/relationships/hyperlink" Target="mailto:yuhang.txyjy@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1883</TotalTime>
  <Pages>3</Pages>
  <Words>892</Words>
  <Characters>4778</Characters>
  <Application>Microsoft Office Word</Application>
  <DocSecurity>0</DocSecurity>
  <Lines>76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vivo1</cp:lastModifiedBy>
  <cp:revision>51</cp:revision>
  <cp:lastPrinted>2019-02-25T14:05:00Z</cp:lastPrinted>
  <dcterms:created xsi:type="dcterms:W3CDTF">2025-07-21T08:50:00Z</dcterms:created>
  <dcterms:modified xsi:type="dcterms:W3CDTF">2025-08-14T06:53:00Z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8e07e22e-f2f2-43c2-816b-2bbbfa4a43f4</vt:lpwstr>
  </property>
</Properties>
</file>